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AC1EB83"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Pr>
          <w:b/>
          <w:i/>
          <w:noProof/>
          <w:sz w:val="28"/>
        </w:rPr>
        <w:tab/>
      </w:r>
      <w:r w:rsidR="00AE7E78">
        <w:rPr>
          <w:b/>
          <w:i/>
          <w:noProof/>
          <w:sz w:val="28"/>
        </w:rPr>
        <w:t>S2</w:t>
      </w:r>
      <w:r w:rsidR="00AE7E78" w:rsidRPr="00AF43EA">
        <w:rPr>
          <w:b/>
          <w:i/>
          <w:noProof/>
          <w:sz w:val="28"/>
        </w:rPr>
        <w:t>-2</w:t>
      </w:r>
      <w:r w:rsidR="004D126A" w:rsidRPr="00AF43EA">
        <w:rPr>
          <w:b/>
          <w:i/>
          <w:noProof/>
          <w:sz w:val="28"/>
        </w:rPr>
        <w:t>3</w:t>
      </w:r>
      <w:r w:rsidR="009C46E2" w:rsidRPr="00AF43EA">
        <w:rPr>
          <w:b/>
          <w:i/>
          <w:noProof/>
          <w:sz w:val="28"/>
        </w:rPr>
        <w:t>1</w:t>
      </w:r>
      <w:r w:rsidR="00AF43EA" w:rsidRPr="00AF43EA">
        <w:rPr>
          <w:b/>
          <w:i/>
          <w:noProof/>
          <w:sz w:val="28"/>
        </w:rPr>
        <w:t>2786</w:t>
      </w:r>
    </w:p>
    <w:p w14:paraId="7CB45193" w14:textId="7A1190C4" w:rsidR="001E41F3" w:rsidRDefault="009C46E2" w:rsidP="00CD61B0">
      <w:pPr>
        <w:pStyle w:val="CRCoverPage"/>
        <w:tabs>
          <w:tab w:val="right" w:pos="5103"/>
          <w:tab w:val="right" w:pos="9639"/>
        </w:tabs>
        <w:outlineLvl w:val="0"/>
        <w:rPr>
          <w:b/>
          <w:noProof/>
          <w:sz w:val="24"/>
        </w:rPr>
      </w:pPr>
      <w:r w:rsidRPr="009C46E2">
        <w:rPr>
          <w:b/>
          <w:noProof/>
          <w:sz w:val="24"/>
        </w:rPr>
        <w:t>Chicago, US</w:t>
      </w:r>
      <w:r w:rsidR="001E41F3">
        <w:rPr>
          <w:b/>
          <w:noProof/>
          <w:sz w:val="24"/>
        </w:rPr>
        <w:t xml:space="preserve">, </w:t>
      </w:r>
      <w:r>
        <w:rPr>
          <w:rFonts w:eastAsia="Arial Unicode MS" w:cs="Arial"/>
          <w:b/>
          <w:bCs/>
          <w:sz w:val="24"/>
        </w:rPr>
        <w:t>Nov 13</w:t>
      </w:r>
      <w:r w:rsidR="00CD61B0" w:rsidRPr="00843760">
        <w:rPr>
          <w:rFonts w:eastAsia="Arial Unicode MS" w:cs="Arial"/>
          <w:b/>
          <w:bCs/>
          <w:sz w:val="24"/>
        </w:rPr>
        <w:t xml:space="preserve"> – </w:t>
      </w:r>
      <w:r>
        <w:rPr>
          <w:rFonts w:eastAsia="Arial Unicode MS" w:cs="Arial"/>
          <w:b/>
          <w:bCs/>
          <w:sz w:val="24"/>
        </w:rPr>
        <w:t>17</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Pr>
          <w:rFonts w:cs="Arial"/>
          <w:b/>
          <w:bCs/>
          <w:color w:val="0000FF"/>
        </w:rPr>
        <w:t>1</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521D11" w:rsidR="001E41F3" w:rsidRPr="00410371" w:rsidRDefault="00AE7E78" w:rsidP="00E13F3D">
            <w:pPr>
              <w:pStyle w:val="CRCoverPage"/>
              <w:spacing w:after="0"/>
              <w:jc w:val="right"/>
              <w:rPr>
                <w:b/>
                <w:noProof/>
                <w:sz w:val="28"/>
              </w:rPr>
            </w:pPr>
            <w:r>
              <w:rPr>
                <w:b/>
                <w:noProof/>
                <w:sz w:val="28"/>
              </w:rPr>
              <w:t>23.</w:t>
            </w:r>
            <w:r w:rsidR="002E6B7A" w:rsidRPr="00B33402">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202D29" w:rsidR="001E41F3" w:rsidRPr="00410371" w:rsidRDefault="00AF43EA" w:rsidP="00547111">
            <w:pPr>
              <w:pStyle w:val="CRCoverPage"/>
              <w:spacing w:after="0"/>
              <w:rPr>
                <w:noProof/>
              </w:rPr>
            </w:pPr>
            <w:r w:rsidRPr="00AF43EA">
              <w:rPr>
                <w:b/>
                <w:noProof/>
                <w:sz w:val="28"/>
              </w:rPr>
              <w:t>5164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B33402">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EBF065" w:rsidR="001E41F3" w:rsidRPr="00410371" w:rsidRDefault="00AE7E78">
            <w:pPr>
              <w:pStyle w:val="CRCoverPage"/>
              <w:spacing w:after="0"/>
              <w:jc w:val="center"/>
              <w:rPr>
                <w:noProof/>
                <w:sz w:val="28"/>
              </w:rPr>
            </w:pPr>
            <w:r w:rsidRPr="00B33402">
              <w:rPr>
                <w:b/>
                <w:noProof/>
                <w:sz w:val="28"/>
              </w:rPr>
              <w:t>1</w:t>
            </w:r>
            <w:r w:rsidR="004D126A" w:rsidRPr="00B33402">
              <w:rPr>
                <w:b/>
                <w:noProof/>
                <w:sz w:val="28"/>
              </w:rPr>
              <w:t>8</w:t>
            </w:r>
            <w:r w:rsidRPr="00B33402">
              <w:rPr>
                <w:b/>
                <w:noProof/>
                <w:sz w:val="28"/>
              </w:rPr>
              <w:t>.</w:t>
            </w:r>
            <w:r w:rsidR="00B33402">
              <w:rPr>
                <w:b/>
                <w:noProof/>
                <w:sz w:val="28"/>
              </w:rPr>
              <w:t>3</w:t>
            </w:r>
            <w:r w:rsidRPr="00B33402">
              <w:rPr>
                <w:b/>
                <w:noProof/>
                <w:sz w:val="28"/>
              </w:rPr>
              <w:t>.</w:t>
            </w:r>
            <w:r w:rsidR="00AD1BF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B01E4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D70A3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31D5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B33402">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9D4BF4" w:rsidR="00BE4A30" w:rsidRDefault="00BE4A30">
            <w:pPr>
              <w:pStyle w:val="CRCoverPage"/>
              <w:spacing w:after="0"/>
              <w:ind w:left="100"/>
              <w:rPr>
                <w:noProof/>
                <w:lang w:eastAsia="zh-CN"/>
              </w:rPr>
            </w:pPr>
            <w:r>
              <w:rPr>
                <w:noProof/>
                <w:lang w:eastAsia="zh-CN"/>
              </w:rPr>
              <w:t>D</w:t>
            </w:r>
            <w:r w:rsidRPr="00BE4A30">
              <w:rPr>
                <w:noProof/>
                <w:lang w:eastAsia="zh-CN"/>
              </w:rPr>
              <w:t xml:space="preserve">iscontinuous coverage </w:t>
            </w:r>
            <w:r w:rsidR="002E6B7A">
              <w:rPr>
                <w:rFonts w:hint="eastAsia"/>
                <w:noProof/>
                <w:lang w:eastAsia="zh-CN"/>
              </w:rPr>
              <w:t>overload</w:t>
            </w:r>
            <w:r w:rsidR="002E6B7A">
              <w:rPr>
                <w:noProof/>
              </w:rPr>
              <w:t xml:space="preserve"> </w:t>
            </w:r>
            <w:r w:rsidR="002E6B7A">
              <w:rPr>
                <w:rFonts w:hint="eastAsia"/>
                <w:noProof/>
                <w:lang w:eastAsia="zh-CN"/>
              </w:rPr>
              <w:t>control</w:t>
            </w:r>
            <w:r>
              <w:rPr>
                <w:noProof/>
                <w:lang w:eastAsia="zh-CN"/>
              </w:rPr>
              <w:t xml:space="preserve"> priority users term alignment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58F63C" w:rsidR="001E41F3" w:rsidRDefault="0022069A">
            <w:pPr>
              <w:pStyle w:val="CRCoverPage"/>
              <w:spacing w:after="0"/>
              <w:ind w:left="100"/>
              <w:rPr>
                <w:noProof/>
              </w:rPr>
            </w:pPr>
            <w:r>
              <w:rPr>
                <w:noProof/>
                <w:lang w:eastAsia="zh-CN"/>
              </w:rPr>
              <w:t>5G</w:t>
            </w:r>
            <w:r w:rsidR="002E6B7A">
              <w:rPr>
                <w:rFonts w:hint="eastAsia"/>
                <w:noProof/>
                <w:lang w:eastAsia="zh-CN"/>
              </w:rPr>
              <w:t>SAT</w:t>
            </w:r>
            <w:r w:rsidR="002E6B7A">
              <w:rPr>
                <w:noProof/>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053F59" w:rsidR="001E41F3" w:rsidRDefault="00EF6A2F">
            <w:pPr>
              <w:pStyle w:val="CRCoverPage"/>
              <w:spacing w:after="0"/>
              <w:ind w:left="100"/>
              <w:rPr>
                <w:noProof/>
              </w:rPr>
            </w:pPr>
            <w:r>
              <w:rPr>
                <w:noProof/>
              </w:rPr>
              <w:t>202</w:t>
            </w:r>
            <w:r w:rsidR="00134E80">
              <w:rPr>
                <w:noProof/>
              </w:rPr>
              <w:t>3</w:t>
            </w:r>
            <w:r>
              <w:rPr>
                <w:noProof/>
              </w:rPr>
              <w:t>-</w:t>
            </w:r>
            <w:r w:rsidR="009C46E2">
              <w:rPr>
                <w:noProof/>
              </w:rPr>
              <w:t>11</w:t>
            </w:r>
            <w:r>
              <w:rPr>
                <w:noProof/>
              </w:rPr>
              <w:t>-</w:t>
            </w:r>
            <w:r w:rsidR="009C46E2">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31857F" w:rsidR="001E41F3" w:rsidRDefault="002E6B7A" w:rsidP="00D24991">
            <w:pPr>
              <w:pStyle w:val="CRCoverPage"/>
              <w:spacing w:after="0"/>
              <w:ind w:left="100" w:right="-609"/>
              <w:rPr>
                <w:b/>
                <w:noProof/>
              </w:rPr>
            </w:pPr>
            <w:r w:rsidRPr="00B33402">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B33402">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w:t>
            </w:r>
            <w:bookmarkStart w:id="1" w:name="_GoBack"/>
            <w:bookmarkEnd w:id="1"/>
            <w:r>
              <w:rPr>
                <w:i/>
                <w:noProof/>
                <w:sz w:val="18"/>
              </w:rPr>
              <w: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46227D" w:rsidR="001E41F3" w:rsidRDefault="002E6B7A">
            <w:pPr>
              <w:pStyle w:val="CRCoverPage"/>
              <w:spacing w:after="0"/>
              <w:ind w:left="100"/>
              <w:rPr>
                <w:noProof/>
              </w:rPr>
            </w:pPr>
            <w:r w:rsidRPr="002E6B7A">
              <w:rPr>
                <w:noProof/>
              </w:rPr>
              <w:t>In overload control of</w:t>
            </w:r>
            <w:r>
              <w:t xml:space="preserve"> </w:t>
            </w:r>
            <w:r w:rsidRPr="002E6B7A">
              <w:rPr>
                <w:noProof/>
              </w:rPr>
              <w:t>discontinuous network coverage for satellite access</w:t>
            </w:r>
            <w:r>
              <w:rPr>
                <w:noProof/>
              </w:rPr>
              <w:t>, the Maximum Time Offset is determined by AMF based on netweork configuration, priority users and priority service. However, there is no definition or description about the ‘priority users’</w:t>
            </w:r>
            <w:r w:rsidR="0049040B">
              <w:rPr>
                <w:noProof/>
              </w:rPr>
              <w:t xml:space="preserve"> in 5GS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73E504" w:rsidR="001E41F3" w:rsidRDefault="002E6B7A">
            <w:pPr>
              <w:pStyle w:val="CRCoverPage"/>
              <w:spacing w:after="0"/>
              <w:ind w:left="100"/>
              <w:rPr>
                <w:noProof/>
              </w:rPr>
            </w:pPr>
            <w:r w:rsidRPr="00EB1C30">
              <w:rPr>
                <w:noProof/>
              </w:rPr>
              <w:t>Change the ‘priority users’ into ‘</w:t>
            </w:r>
            <w:r w:rsidR="0049040B">
              <w:rPr>
                <w:noProof/>
              </w:rPr>
              <w:t>high priority access</w:t>
            </w:r>
            <w:r w:rsidRPr="00EB1C30">
              <w:rPr>
                <w:noProof/>
              </w:rPr>
              <w:t>’</w:t>
            </w:r>
            <w:r w:rsidR="00EB1C30" w:rsidRPr="00EB1C30">
              <w:rPr>
                <w:noProof/>
              </w:rPr>
              <w:t xml:space="preserve"> to align with the description of NAS level congestion control.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34A290" w:rsidR="001E41F3" w:rsidRDefault="002E6B7A">
            <w:pPr>
              <w:pStyle w:val="CRCoverPage"/>
              <w:spacing w:after="0"/>
              <w:ind w:left="100"/>
              <w:rPr>
                <w:noProof/>
              </w:rPr>
            </w:pPr>
            <w:r w:rsidRPr="00EB1C30">
              <w:rPr>
                <w:noProof/>
              </w:rPr>
              <w:t xml:space="preserve">How can AMFdetermine </w:t>
            </w:r>
            <w:r>
              <w:rPr>
                <w:noProof/>
              </w:rPr>
              <w:t>Maximum Time Offset could be confused.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BDD3B0" w:rsidR="001E41F3" w:rsidRDefault="00EB1C30">
            <w:pPr>
              <w:pStyle w:val="CRCoverPage"/>
              <w:spacing w:after="0"/>
              <w:ind w:left="100"/>
              <w:rPr>
                <w:noProof/>
              </w:rPr>
            </w:pPr>
            <w:r w:rsidRPr="00EB1C30">
              <w:rPr>
                <w:noProof/>
              </w:rPr>
              <w:t>5.4.13.5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B5139B" w:rsidR="001E41F3" w:rsidRPr="00F27EC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BE105B" w:rsidR="001E41F3" w:rsidRPr="00F27EC3" w:rsidRDefault="0049040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4E545082" w:rsidR="001E41F3" w:rsidRPr="00F27EC3" w:rsidRDefault="00145D43">
            <w:pPr>
              <w:pStyle w:val="CRCoverPage"/>
              <w:spacing w:after="0"/>
              <w:ind w:left="99"/>
              <w:rPr>
                <w:noProof/>
              </w:rPr>
            </w:pPr>
            <w:r w:rsidRPr="00F27EC3">
              <w:rPr>
                <w:noProof/>
              </w:rPr>
              <w:t xml:space="preserve">TS/TR </w:t>
            </w:r>
            <w:r w:rsidR="0049040B" w:rsidRPr="00F27EC3">
              <w:rPr>
                <w:noProof/>
              </w:rPr>
              <w:t>...</w:t>
            </w:r>
            <w:r w:rsidRPr="00F27EC3">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43C8CDD" w14:textId="77777777" w:rsidR="00EB1C30" w:rsidRDefault="00EB1C30" w:rsidP="00EB1C30">
      <w:pPr>
        <w:pStyle w:val="Heading4"/>
        <w:rPr>
          <w:lang w:eastAsia="en-GB"/>
        </w:rPr>
      </w:pPr>
      <w:bookmarkStart w:id="3" w:name="_Toc145935666"/>
      <w:bookmarkEnd w:id="2"/>
      <w:r>
        <w:t>5.4.13.5</w:t>
      </w:r>
      <w:r>
        <w:tab/>
        <w:t>Overload control</w:t>
      </w:r>
      <w:bookmarkEnd w:id="3"/>
    </w:p>
    <w:p w14:paraId="11F4D088" w14:textId="77777777" w:rsidR="00EB1C30" w:rsidRDefault="00EB1C30" w:rsidP="00EB1C30">
      <w:r>
        <w:t>The AMF and UE may only use the procedure defined in this clause if both the UE and AMF indicate support for "Unavailability Period Support", see clause 5.4.13.1. A UE indicating support for "Unavailability Period Support" shall support the procedures defined in this clause when leaving coverage and re-gaining coverage for an NR satellite access.</w:t>
      </w:r>
    </w:p>
    <w:p w14:paraId="77F0A780" w14:textId="77777777" w:rsidR="00EB1C30" w:rsidRDefault="00EB1C30" w:rsidP="00EB1C30">
      <w:r>
        <w:t>In order to avoid a large number of UEs causing excessive signalling load on the network when leaving coverage or re-gaining coverage after being out of coverage, the AMF may determine a Maximum Time Offset controlling when UEs are allowed to initiate NAS signalling with the network, as described in this clause.</w:t>
      </w:r>
    </w:p>
    <w:p w14:paraId="6656DF3F" w14:textId="36B27399" w:rsidR="00EB1C30" w:rsidRDefault="00EB1C30" w:rsidP="00EB1C30">
      <w:r>
        <w:t xml:space="preserve">In this case, the AMF determines this Maximum Time Offset based on network configuration, </w:t>
      </w:r>
      <w:ins w:id="4" w:author="Huawei" w:date="2023-10-25T12:01:00Z">
        <w:r>
          <w:t>high pri</w:t>
        </w:r>
      </w:ins>
      <w:ins w:id="5" w:author="Huawei" w:date="2023-10-25T12:02:00Z">
        <w:r>
          <w:t xml:space="preserve">ority access </w:t>
        </w:r>
      </w:ins>
      <w:del w:id="6" w:author="Huawei" w:date="2023-10-25T12:01:00Z">
        <w:r w:rsidDel="00EB1C30">
          <w:delText xml:space="preserve">priority users </w:delText>
        </w:r>
      </w:del>
      <w:r>
        <w:t>and priority service as specified in TS 23.122 [17] and TS 24.501 [47]. The AMF sends this Maximum Time Offset to individual UEs during the Registration procedure or UE Configuration Update procedure.</w:t>
      </w:r>
    </w:p>
    <w:p w14:paraId="2DBF5692" w14:textId="77777777" w:rsidR="00EB1C30" w:rsidRDefault="00EB1C30" w:rsidP="00EB1C30">
      <w:r>
        <w:t>If the UE receives a Maximum Time Offset from the network in a Registration Accept or UE Configuration Update Command message, the UE shall replace any previously received Maximum Time Offset on the same RAT type and PLMN with this one.</w:t>
      </w:r>
    </w:p>
    <w:p w14:paraId="2068DAFC" w14:textId="77777777" w:rsidR="00EB1C30" w:rsidRDefault="00EB1C30" w:rsidP="00EB1C30">
      <w:r>
        <w:t>When the UE knows a later time at which coverage will be lost and when the UE does not send Mobility Registration Update to the AMF in advance (see clause 5.4.13.1), the UE determines a random value up to and including the latest Maximum Time Offset for this PLMN and RAT type and determines an earlier time equal to the later time when coverage will be lost less the random value. The UE shall send the Mobility Registration Update at that earlier time to the AMF indicating the loss of coverage.</w:t>
      </w:r>
    </w:p>
    <w:p w14:paraId="71A5B502" w14:textId="77777777" w:rsidR="00EB1C30" w:rsidRDefault="00EB1C30" w:rsidP="00EB1C30">
      <w:r>
        <w:t>Upon returning in coverage after being out of coverage due to discontinuous coverage, the UE sets the discontinuous coverage wait timer value to a random value up to and including the latest Maximum Time Offset for this PLMN and RAT type, and starts this timer. The UE shall not initiate any NAS signalling on that RAT Type and PLMN while the discontinuous coverage wait timer is running.</w:t>
      </w:r>
    </w:p>
    <w:p w14:paraId="7D1E0828" w14:textId="77777777" w:rsidR="00EB1C30" w:rsidRDefault="00EB1C30" w:rsidP="00EB1C30">
      <w:r>
        <w:t>The UE shall stop the discontinuous coverage wait timer and initiate NAS signalling if the UE receives paging message, has pending emergency services or when UE enters a TAI outside the registration area.</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0D5A" w14:textId="77777777" w:rsidR="005A1B8E" w:rsidRDefault="005A1B8E">
      <w:r>
        <w:separator/>
      </w:r>
    </w:p>
  </w:endnote>
  <w:endnote w:type="continuationSeparator" w:id="0">
    <w:p w14:paraId="06628E25" w14:textId="77777777" w:rsidR="005A1B8E" w:rsidRDefault="005A1B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8930F1" w14:textId="77777777" w:rsidR="005A1B8E" w:rsidRDefault="005A1B8E">
      <w:r>
        <w:separator/>
      </w:r>
    </w:p>
  </w:footnote>
  <w:footnote w:type="continuationSeparator" w:id="0">
    <w:p w14:paraId="01C4EF61" w14:textId="77777777" w:rsidR="005A1B8E" w:rsidRDefault="005A1B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B58"/>
    <w:rsid w:val="000A6394"/>
    <w:rsid w:val="000B3D7A"/>
    <w:rsid w:val="000B7FED"/>
    <w:rsid w:val="000C038A"/>
    <w:rsid w:val="000C5D1F"/>
    <w:rsid w:val="000C6598"/>
    <w:rsid w:val="000D44B3"/>
    <w:rsid w:val="0010097F"/>
    <w:rsid w:val="00134E80"/>
    <w:rsid w:val="00145D43"/>
    <w:rsid w:val="00192C46"/>
    <w:rsid w:val="001A08B3"/>
    <w:rsid w:val="001A7B60"/>
    <w:rsid w:val="001B52F0"/>
    <w:rsid w:val="001B7A65"/>
    <w:rsid w:val="001E41F3"/>
    <w:rsid w:val="0022069A"/>
    <w:rsid w:val="00234DBE"/>
    <w:rsid w:val="0025360F"/>
    <w:rsid w:val="0026004D"/>
    <w:rsid w:val="002640DD"/>
    <w:rsid w:val="00275D12"/>
    <w:rsid w:val="00284FEB"/>
    <w:rsid w:val="002860C4"/>
    <w:rsid w:val="002B5741"/>
    <w:rsid w:val="002E0D43"/>
    <w:rsid w:val="002E3A1F"/>
    <w:rsid w:val="002E472E"/>
    <w:rsid w:val="002E6B7A"/>
    <w:rsid w:val="002F61DD"/>
    <w:rsid w:val="00300D29"/>
    <w:rsid w:val="00305409"/>
    <w:rsid w:val="003609EF"/>
    <w:rsid w:val="0036231A"/>
    <w:rsid w:val="00374DD4"/>
    <w:rsid w:val="003E1A36"/>
    <w:rsid w:val="00410371"/>
    <w:rsid w:val="004242F1"/>
    <w:rsid w:val="0049040B"/>
    <w:rsid w:val="004B75B7"/>
    <w:rsid w:val="004D126A"/>
    <w:rsid w:val="004E590D"/>
    <w:rsid w:val="005141D9"/>
    <w:rsid w:val="0051580D"/>
    <w:rsid w:val="00547111"/>
    <w:rsid w:val="00592D74"/>
    <w:rsid w:val="005A1B8E"/>
    <w:rsid w:val="005E2C44"/>
    <w:rsid w:val="005E4811"/>
    <w:rsid w:val="00621188"/>
    <w:rsid w:val="006257ED"/>
    <w:rsid w:val="00653DE4"/>
    <w:rsid w:val="006550E3"/>
    <w:rsid w:val="00665C47"/>
    <w:rsid w:val="00686F7F"/>
    <w:rsid w:val="00695808"/>
    <w:rsid w:val="006B46FB"/>
    <w:rsid w:val="006D7DF5"/>
    <w:rsid w:val="006E21FB"/>
    <w:rsid w:val="007814C2"/>
    <w:rsid w:val="00792342"/>
    <w:rsid w:val="007977A8"/>
    <w:rsid w:val="007B512A"/>
    <w:rsid w:val="007C2097"/>
    <w:rsid w:val="007D6A07"/>
    <w:rsid w:val="007F7259"/>
    <w:rsid w:val="008040A8"/>
    <w:rsid w:val="008279FA"/>
    <w:rsid w:val="008626E7"/>
    <w:rsid w:val="00870EE7"/>
    <w:rsid w:val="008863B9"/>
    <w:rsid w:val="008A45A6"/>
    <w:rsid w:val="008B4535"/>
    <w:rsid w:val="008D3CCC"/>
    <w:rsid w:val="008F3789"/>
    <w:rsid w:val="008F686C"/>
    <w:rsid w:val="009148DE"/>
    <w:rsid w:val="00941E30"/>
    <w:rsid w:val="009777D9"/>
    <w:rsid w:val="00991B88"/>
    <w:rsid w:val="009A5753"/>
    <w:rsid w:val="009A579D"/>
    <w:rsid w:val="009C46E2"/>
    <w:rsid w:val="009E3297"/>
    <w:rsid w:val="009F734F"/>
    <w:rsid w:val="009F74B7"/>
    <w:rsid w:val="00A224BE"/>
    <w:rsid w:val="00A246B6"/>
    <w:rsid w:val="00A47E70"/>
    <w:rsid w:val="00A50CF0"/>
    <w:rsid w:val="00A7671C"/>
    <w:rsid w:val="00A77B43"/>
    <w:rsid w:val="00AA2CBC"/>
    <w:rsid w:val="00AC5820"/>
    <w:rsid w:val="00AD1BFB"/>
    <w:rsid w:val="00AD1CD8"/>
    <w:rsid w:val="00AE7E78"/>
    <w:rsid w:val="00AF43EA"/>
    <w:rsid w:val="00B258BB"/>
    <w:rsid w:val="00B33402"/>
    <w:rsid w:val="00B35037"/>
    <w:rsid w:val="00B67B97"/>
    <w:rsid w:val="00B968C8"/>
    <w:rsid w:val="00BA3EC5"/>
    <w:rsid w:val="00BA51D9"/>
    <w:rsid w:val="00BB5DFC"/>
    <w:rsid w:val="00BD279D"/>
    <w:rsid w:val="00BD30B6"/>
    <w:rsid w:val="00BD6BB8"/>
    <w:rsid w:val="00BE4A30"/>
    <w:rsid w:val="00C66BA2"/>
    <w:rsid w:val="00C870F6"/>
    <w:rsid w:val="00C95985"/>
    <w:rsid w:val="00CB4A97"/>
    <w:rsid w:val="00CC5026"/>
    <w:rsid w:val="00CC68D0"/>
    <w:rsid w:val="00CD61B0"/>
    <w:rsid w:val="00D03F9A"/>
    <w:rsid w:val="00D06D51"/>
    <w:rsid w:val="00D24991"/>
    <w:rsid w:val="00D50255"/>
    <w:rsid w:val="00D66520"/>
    <w:rsid w:val="00D84AE9"/>
    <w:rsid w:val="00DE34CF"/>
    <w:rsid w:val="00E04ABE"/>
    <w:rsid w:val="00E13F3D"/>
    <w:rsid w:val="00E34898"/>
    <w:rsid w:val="00E63074"/>
    <w:rsid w:val="00EB09B7"/>
    <w:rsid w:val="00EB1C30"/>
    <w:rsid w:val="00EC7413"/>
    <w:rsid w:val="00EE7D7C"/>
    <w:rsid w:val="00EF6A2F"/>
    <w:rsid w:val="00F228CF"/>
    <w:rsid w:val="00F25D98"/>
    <w:rsid w:val="00F27EC3"/>
    <w:rsid w:val="00F300FB"/>
    <w:rsid w:val="00FB6386"/>
    <w:rsid w:val="00FD68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528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152F62-4625-416E-87E6-5E50EC98B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2</Pages>
  <Words>682</Words>
  <Characters>3888</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1900-01-01T00:00:00Z</cp:lastPrinted>
  <dcterms:created xsi:type="dcterms:W3CDTF">2023-10-25T04:14:00Z</dcterms:created>
  <dcterms:modified xsi:type="dcterms:W3CDTF">2023-11-03T11:15:00Z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(2)bB8CKGz1CC9nOstoOZucyQre0bZ+n9x2UP2oYcsl0T4Kuy2U65XsL+zZqOIwRnM1Wp8wD5aJ
Os1vhlRPxM5P/xmOufrttd4+WXHPqeHL+TqgmpjnUzr6VAwI6IVlP1YWP1XHr/oVqSd9bO+V
CUcFRBiZJAwpAaSEdUrbyWaG1/GfMjfUJ4h5sTZThIi7P0CvE2C1xlhUMaODwuPkmCKuqPTa
Y/jSfbXx1BVl10Njkd</vt:lpwstr>
  </property>
  <property fmtid="{D5CDD505-2E9C-101B-9397-08002B2CF9AE}" pid="26" name="_2015_ms_pID_7253431">
    <vt:lpwstr>81SMVTzi3/D194+0oj5UxAjGwKsMLDJpjjMLWrPjBPyloIZ4LizNEH
oE2ywsbb/OBulSOU5isKhuAa+cuRyrP0qw+siqEnMmtPyR9bebmU/7XOy+GoYRVnPLMm0OM6
oMsVj+pFdzxzWOl2VaR+pBpykq+XlCUzTvnqHuVqy6V0CUTvRY6OZQbr+APT3m6/kbU4q9DA
xzQjNGqambIQe7eD</vt:lpwstr>
  </property>
</Properties>
</file>